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E36F8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0D3F24" w:rsidRPr="000D3F24">
        <w:rPr>
          <w:b/>
          <w:i/>
          <w:noProof/>
          <w:sz w:val="28"/>
        </w:rPr>
        <w:t>S2-2405666</w:t>
      </w:r>
    </w:p>
    <w:p w14:paraId="7CB45193" w14:textId="640DA8C7"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B8552F">
        <w:rPr>
          <w:rFonts w:cs="Arial"/>
          <w:b/>
          <w:bCs/>
          <w:color w:val="0000FF"/>
        </w:rPr>
        <w:t>2404088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36214" w:rsidR="001E41F3" w:rsidRPr="00410371" w:rsidRDefault="00AE7E78" w:rsidP="002F2E6F">
            <w:pPr>
              <w:pStyle w:val="CRCoverPage"/>
              <w:spacing w:after="0"/>
              <w:jc w:val="right"/>
              <w:rPr>
                <w:b/>
                <w:noProof/>
                <w:sz w:val="28"/>
              </w:rPr>
            </w:pPr>
            <w:r>
              <w:rPr>
                <w:b/>
                <w:noProof/>
                <w:sz w:val="28"/>
              </w:rPr>
              <w:t>23.</w:t>
            </w:r>
            <w:r w:rsidR="002F2E6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3047E" w:rsidR="001E41F3" w:rsidRPr="00410371" w:rsidRDefault="002C0613" w:rsidP="00547111">
            <w:pPr>
              <w:pStyle w:val="CRCoverPage"/>
              <w:spacing w:after="0"/>
              <w:rPr>
                <w:noProof/>
              </w:rPr>
            </w:pPr>
            <w:r>
              <w:rPr>
                <w:b/>
                <w:noProof/>
                <w:sz w:val="28"/>
              </w:rPr>
              <w:t>5359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0BA59" w:rsidR="001E41F3" w:rsidRPr="002F2E6F" w:rsidRDefault="00B8552F" w:rsidP="00E13F3D">
            <w:pPr>
              <w:pStyle w:val="CRCoverPage"/>
              <w:spacing w:after="0"/>
              <w:jc w:val="center"/>
              <w:rPr>
                <w:b/>
                <w:noProof/>
              </w:rPr>
            </w:pPr>
            <w:r>
              <w:rPr>
                <w:b/>
                <w:noProof/>
                <w:sz w:val="28"/>
              </w:rPr>
              <w:t>1</w:t>
            </w:r>
          </w:p>
        </w:tc>
        <w:tc>
          <w:tcPr>
            <w:tcW w:w="2410" w:type="dxa"/>
          </w:tcPr>
          <w:p w14:paraId="5D4AEAE9" w14:textId="77777777" w:rsidR="001E41F3" w:rsidRPr="002F2E6F" w:rsidRDefault="001E41F3" w:rsidP="0051580D">
            <w:pPr>
              <w:pStyle w:val="CRCoverPage"/>
              <w:tabs>
                <w:tab w:val="right" w:pos="1825"/>
              </w:tabs>
              <w:spacing w:after="0"/>
              <w:jc w:val="center"/>
              <w:rPr>
                <w:noProof/>
              </w:rPr>
            </w:pPr>
            <w:r w:rsidRPr="002F2E6F">
              <w:rPr>
                <w:b/>
                <w:noProof/>
                <w:sz w:val="28"/>
                <w:szCs w:val="28"/>
              </w:rPr>
              <w:t>Current version:</w:t>
            </w:r>
          </w:p>
        </w:tc>
        <w:tc>
          <w:tcPr>
            <w:tcW w:w="1701" w:type="dxa"/>
            <w:shd w:val="pct30" w:color="FFFF00" w:fill="auto"/>
          </w:tcPr>
          <w:p w14:paraId="1E22D6AC" w14:textId="253C1F6D" w:rsidR="001E41F3" w:rsidRPr="002F2E6F" w:rsidRDefault="00AE7E78" w:rsidP="002F2E6F">
            <w:pPr>
              <w:pStyle w:val="CRCoverPage"/>
              <w:spacing w:after="0"/>
              <w:jc w:val="center"/>
              <w:rPr>
                <w:noProof/>
                <w:sz w:val="28"/>
              </w:rPr>
            </w:pPr>
            <w:r w:rsidRPr="002F2E6F">
              <w:rPr>
                <w:b/>
                <w:noProof/>
                <w:sz w:val="28"/>
              </w:rPr>
              <w:t>1</w:t>
            </w:r>
            <w:r w:rsidR="004D126A" w:rsidRPr="002F2E6F">
              <w:rPr>
                <w:b/>
                <w:noProof/>
                <w:sz w:val="28"/>
              </w:rPr>
              <w:t>8</w:t>
            </w:r>
            <w:r w:rsidRPr="002F2E6F">
              <w:rPr>
                <w:b/>
                <w:noProof/>
                <w:sz w:val="28"/>
              </w:rPr>
              <w:t>.</w:t>
            </w:r>
            <w:r w:rsidR="002F2E6F" w:rsidRPr="002F2E6F">
              <w:rPr>
                <w:b/>
                <w:noProof/>
                <w:sz w:val="28"/>
              </w:rPr>
              <w:t>5</w:t>
            </w:r>
            <w:r w:rsidRPr="002F2E6F">
              <w:rPr>
                <w:b/>
                <w:noProof/>
                <w:sz w:val="28"/>
              </w:rPr>
              <w:t>.</w:t>
            </w:r>
            <w:r w:rsidR="002F2E6F" w:rsidRPr="002F2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2E6F" w14:paraId="0EE45D52" w14:textId="77777777" w:rsidTr="00A7671C">
        <w:tc>
          <w:tcPr>
            <w:tcW w:w="2835" w:type="dxa"/>
          </w:tcPr>
          <w:p w14:paraId="59860FA1" w14:textId="77777777" w:rsidR="00F25D98" w:rsidRPr="002F2E6F" w:rsidRDefault="00F25D98" w:rsidP="001E41F3">
            <w:pPr>
              <w:pStyle w:val="CRCoverPage"/>
              <w:tabs>
                <w:tab w:val="right" w:pos="2751"/>
              </w:tabs>
              <w:spacing w:after="0"/>
              <w:rPr>
                <w:b/>
                <w:i/>
                <w:noProof/>
              </w:rPr>
            </w:pPr>
            <w:r w:rsidRPr="002F2E6F">
              <w:rPr>
                <w:b/>
                <w:i/>
                <w:noProof/>
              </w:rPr>
              <w:t>Proposed change</w:t>
            </w:r>
            <w:r w:rsidR="00A7671C" w:rsidRPr="002F2E6F">
              <w:rPr>
                <w:b/>
                <w:i/>
                <w:noProof/>
              </w:rPr>
              <w:t xml:space="preserve"> </w:t>
            </w:r>
            <w:r w:rsidRPr="002F2E6F">
              <w:rPr>
                <w:b/>
                <w:i/>
                <w:noProof/>
              </w:rPr>
              <w:t>affects:</w:t>
            </w:r>
          </w:p>
        </w:tc>
        <w:tc>
          <w:tcPr>
            <w:tcW w:w="1418" w:type="dxa"/>
          </w:tcPr>
          <w:p w14:paraId="07128383" w14:textId="77777777" w:rsidR="00F25D98" w:rsidRPr="002F2E6F" w:rsidRDefault="00F25D98" w:rsidP="001E41F3">
            <w:pPr>
              <w:pStyle w:val="CRCoverPage"/>
              <w:spacing w:after="0"/>
              <w:jc w:val="right"/>
              <w:rPr>
                <w:noProof/>
              </w:rPr>
            </w:pPr>
            <w:r w:rsidRPr="002F2E6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8E6A1F" w:rsidR="00F25D98" w:rsidRPr="002F2E6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2E6F" w:rsidRDefault="00F25D98" w:rsidP="001E41F3">
            <w:pPr>
              <w:pStyle w:val="CRCoverPage"/>
              <w:spacing w:after="0"/>
              <w:jc w:val="right"/>
              <w:rPr>
                <w:noProof/>
                <w:u w:val="single"/>
              </w:rPr>
            </w:pPr>
            <w:r w:rsidRPr="002F2E6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89F2B8" w:rsidR="00F25D98" w:rsidRPr="002F2E6F" w:rsidRDefault="00F25D98" w:rsidP="001E41F3">
            <w:pPr>
              <w:pStyle w:val="CRCoverPage"/>
              <w:spacing w:after="0"/>
              <w:jc w:val="center"/>
              <w:rPr>
                <w:b/>
                <w:caps/>
                <w:noProof/>
              </w:rPr>
            </w:pPr>
          </w:p>
        </w:tc>
        <w:tc>
          <w:tcPr>
            <w:tcW w:w="2126" w:type="dxa"/>
          </w:tcPr>
          <w:p w14:paraId="2ED8415F" w14:textId="77777777" w:rsidR="00F25D98" w:rsidRPr="002F2E6F" w:rsidRDefault="00F25D98" w:rsidP="001E41F3">
            <w:pPr>
              <w:pStyle w:val="CRCoverPage"/>
              <w:spacing w:after="0"/>
              <w:jc w:val="right"/>
              <w:rPr>
                <w:noProof/>
                <w:u w:val="single"/>
              </w:rPr>
            </w:pPr>
            <w:r w:rsidRPr="002F2E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F2E6F" w:rsidRDefault="00AE7E78" w:rsidP="001E41F3">
            <w:pPr>
              <w:pStyle w:val="CRCoverPage"/>
              <w:spacing w:after="0"/>
              <w:jc w:val="center"/>
              <w:rPr>
                <w:b/>
                <w:caps/>
                <w:noProof/>
              </w:rPr>
            </w:pPr>
            <w:r w:rsidRPr="002F2E6F">
              <w:rPr>
                <w:b/>
                <w:caps/>
                <w:noProof/>
              </w:rPr>
              <w:t>X</w:t>
            </w:r>
          </w:p>
        </w:tc>
        <w:tc>
          <w:tcPr>
            <w:tcW w:w="1418" w:type="dxa"/>
            <w:tcBorders>
              <w:left w:val="nil"/>
            </w:tcBorders>
          </w:tcPr>
          <w:p w14:paraId="6562735E" w14:textId="77777777" w:rsidR="00F25D98" w:rsidRPr="002F2E6F" w:rsidRDefault="00F25D98" w:rsidP="001E41F3">
            <w:pPr>
              <w:pStyle w:val="CRCoverPage"/>
              <w:spacing w:after="0"/>
              <w:jc w:val="right"/>
              <w:rPr>
                <w:noProof/>
              </w:rPr>
            </w:pPr>
            <w:r w:rsidRPr="002F2E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453A4E" w:rsidR="00F25D98" w:rsidRPr="002F2E6F" w:rsidRDefault="000D3F24"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Pr="002F2E6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2E6F" w14:paraId="31618834" w14:textId="77777777" w:rsidTr="00547111">
        <w:tc>
          <w:tcPr>
            <w:tcW w:w="9640" w:type="dxa"/>
            <w:gridSpan w:val="11"/>
          </w:tcPr>
          <w:p w14:paraId="55477508" w14:textId="77777777" w:rsidR="001E41F3" w:rsidRPr="002F2E6F" w:rsidRDefault="001E41F3">
            <w:pPr>
              <w:pStyle w:val="CRCoverPage"/>
              <w:spacing w:after="0"/>
              <w:rPr>
                <w:noProof/>
                <w:sz w:val="8"/>
                <w:szCs w:val="8"/>
              </w:rPr>
            </w:pPr>
          </w:p>
        </w:tc>
      </w:tr>
      <w:tr w:rsidR="001E41F3" w:rsidRPr="002F2E6F" w14:paraId="58300953" w14:textId="77777777" w:rsidTr="00547111">
        <w:tc>
          <w:tcPr>
            <w:tcW w:w="1843" w:type="dxa"/>
            <w:tcBorders>
              <w:top w:val="single" w:sz="4" w:space="0" w:color="auto"/>
              <w:left w:val="single" w:sz="4" w:space="0" w:color="auto"/>
            </w:tcBorders>
          </w:tcPr>
          <w:p w14:paraId="05B2F3A2" w14:textId="77777777" w:rsidR="001E41F3" w:rsidRPr="002F2E6F" w:rsidRDefault="001E41F3">
            <w:pPr>
              <w:pStyle w:val="CRCoverPage"/>
              <w:tabs>
                <w:tab w:val="right" w:pos="1759"/>
              </w:tabs>
              <w:spacing w:after="0"/>
              <w:rPr>
                <w:b/>
                <w:i/>
                <w:noProof/>
              </w:rPr>
            </w:pPr>
            <w:r w:rsidRPr="002F2E6F">
              <w:rPr>
                <w:b/>
                <w:i/>
                <w:noProof/>
              </w:rPr>
              <w:t>Title:</w:t>
            </w:r>
            <w:r w:rsidRPr="002F2E6F">
              <w:rPr>
                <w:b/>
                <w:i/>
                <w:noProof/>
              </w:rPr>
              <w:tab/>
            </w:r>
          </w:p>
        </w:tc>
        <w:tc>
          <w:tcPr>
            <w:tcW w:w="7797" w:type="dxa"/>
            <w:gridSpan w:val="10"/>
            <w:tcBorders>
              <w:top w:val="single" w:sz="4" w:space="0" w:color="auto"/>
              <w:right w:val="single" w:sz="4" w:space="0" w:color="auto"/>
            </w:tcBorders>
            <w:shd w:val="pct30" w:color="FFFF00" w:fill="auto"/>
          </w:tcPr>
          <w:p w14:paraId="3D393EEE" w14:textId="2AE7E41D" w:rsidR="001E41F3" w:rsidRPr="002F2E6F" w:rsidRDefault="002F2E6F">
            <w:pPr>
              <w:pStyle w:val="CRCoverPage"/>
              <w:spacing w:after="0"/>
              <w:ind w:left="100"/>
              <w:rPr>
                <w:noProof/>
              </w:rPr>
            </w:pPr>
            <w:r w:rsidRPr="002F2E6F">
              <w:t>Correction on TSCAI calculation</w:t>
            </w:r>
          </w:p>
        </w:tc>
      </w:tr>
      <w:tr w:rsidR="001E41F3" w:rsidRPr="002F2E6F" w14:paraId="05C08479" w14:textId="77777777" w:rsidTr="00547111">
        <w:tc>
          <w:tcPr>
            <w:tcW w:w="1843" w:type="dxa"/>
            <w:tcBorders>
              <w:left w:val="single" w:sz="4" w:space="0" w:color="auto"/>
            </w:tcBorders>
          </w:tcPr>
          <w:p w14:paraId="45E29F53" w14:textId="77777777" w:rsidR="001E41F3" w:rsidRPr="002F2E6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2E6F" w:rsidRDefault="001E41F3">
            <w:pPr>
              <w:pStyle w:val="CRCoverPage"/>
              <w:spacing w:after="0"/>
              <w:rPr>
                <w:noProof/>
                <w:sz w:val="8"/>
                <w:szCs w:val="8"/>
              </w:rPr>
            </w:pPr>
          </w:p>
        </w:tc>
      </w:tr>
      <w:tr w:rsidR="001E41F3" w:rsidRPr="002F2E6F" w14:paraId="46D5D7C2" w14:textId="77777777" w:rsidTr="00547111">
        <w:tc>
          <w:tcPr>
            <w:tcW w:w="1843" w:type="dxa"/>
            <w:tcBorders>
              <w:left w:val="single" w:sz="4" w:space="0" w:color="auto"/>
            </w:tcBorders>
          </w:tcPr>
          <w:p w14:paraId="45A6C2C4" w14:textId="77777777" w:rsidR="001E41F3" w:rsidRPr="002F2E6F" w:rsidRDefault="001E41F3">
            <w:pPr>
              <w:pStyle w:val="CRCoverPage"/>
              <w:tabs>
                <w:tab w:val="right" w:pos="1759"/>
              </w:tabs>
              <w:spacing w:after="0"/>
              <w:rPr>
                <w:b/>
                <w:i/>
                <w:noProof/>
              </w:rPr>
            </w:pPr>
            <w:r w:rsidRPr="002F2E6F">
              <w:rPr>
                <w:b/>
                <w:i/>
                <w:noProof/>
              </w:rPr>
              <w:t>Source to WG:</w:t>
            </w:r>
          </w:p>
        </w:tc>
        <w:tc>
          <w:tcPr>
            <w:tcW w:w="7797" w:type="dxa"/>
            <w:gridSpan w:val="10"/>
            <w:tcBorders>
              <w:right w:val="single" w:sz="4" w:space="0" w:color="auto"/>
            </w:tcBorders>
            <w:shd w:val="pct30" w:color="FFFF00" w:fill="auto"/>
          </w:tcPr>
          <w:p w14:paraId="298AA482" w14:textId="1527CE0A" w:rsidR="001E41F3" w:rsidRPr="002F2E6F" w:rsidRDefault="00AE7E78">
            <w:pPr>
              <w:pStyle w:val="CRCoverPage"/>
              <w:spacing w:after="0"/>
              <w:ind w:left="100"/>
              <w:rPr>
                <w:noProof/>
              </w:rPr>
            </w:pPr>
            <w:r w:rsidRPr="002F2E6F">
              <w:rPr>
                <w:noProof/>
              </w:rPr>
              <w:fldChar w:fldCharType="begin"/>
            </w:r>
            <w:r w:rsidRPr="002F2E6F">
              <w:rPr>
                <w:noProof/>
              </w:rPr>
              <w:instrText xml:space="preserve"> DOCPROPERTY  SourceIfWg  \* MERGEFORMAT </w:instrText>
            </w:r>
            <w:r w:rsidRPr="002F2E6F">
              <w:rPr>
                <w:noProof/>
              </w:rPr>
              <w:fldChar w:fldCharType="separate"/>
            </w:r>
            <w:r w:rsidRPr="002F2E6F">
              <w:rPr>
                <w:noProof/>
              </w:rPr>
              <w:t>Huawei, HiSilicon</w:t>
            </w:r>
            <w:r w:rsidRPr="002F2E6F">
              <w:rPr>
                <w:noProof/>
              </w:rPr>
              <w:fldChar w:fldCharType="end"/>
            </w:r>
          </w:p>
        </w:tc>
      </w:tr>
      <w:tr w:rsidR="001E41F3" w:rsidRPr="002F2E6F" w14:paraId="4196B218" w14:textId="77777777" w:rsidTr="00547111">
        <w:tc>
          <w:tcPr>
            <w:tcW w:w="1843" w:type="dxa"/>
            <w:tcBorders>
              <w:left w:val="single" w:sz="4" w:space="0" w:color="auto"/>
            </w:tcBorders>
          </w:tcPr>
          <w:p w14:paraId="14C300BA" w14:textId="77777777" w:rsidR="001E41F3" w:rsidRPr="002F2E6F" w:rsidRDefault="001E41F3">
            <w:pPr>
              <w:pStyle w:val="CRCoverPage"/>
              <w:tabs>
                <w:tab w:val="right" w:pos="1759"/>
              </w:tabs>
              <w:spacing w:after="0"/>
              <w:rPr>
                <w:b/>
                <w:i/>
                <w:noProof/>
              </w:rPr>
            </w:pPr>
            <w:r w:rsidRPr="002F2E6F">
              <w:rPr>
                <w:b/>
                <w:i/>
                <w:noProof/>
              </w:rPr>
              <w:t>Source to TSG:</w:t>
            </w:r>
          </w:p>
        </w:tc>
        <w:tc>
          <w:tcPr>
            <w:tcW w:w="7797" w:type="dxa"/>
            <w:gridSpan w:val="10"/>
            <w:tcBorders>
              <w:right w:val="single" w:sz="4" w:space="0" w:color="auto"/>
            </w:tcBorders>
            <w:shd w:val="pct30" w:color="FFFF00" w:fill="auto"/>
          </w:tcPr>
          <w:p w14:paraId="17FF8B7B" w14:textId="2FAB7024" w:rsidR="001E41F3" w:rsidRPr="002F2E6F" w:rsidRDefault="00AE7E78" w:rsidP="00547111">
            <w:pPr>
              <w:pStyle w:val="CRCoverPage"/>
              <w:spacing w:after="0"/>
              <w:ind w:left="100"/>
              <w:rPr>
                <w:noProof/>
              </w:rPr>
            </w:pPr>
            <w:r w:rsidRPr="002F2E6F">
              <w:rPr>
                <w:noProof/>
              </w:rPr>
              <w:t>SA2</w:t>
            </w:r>
          </w:p>
        </w:tc>
      </w:tr>
      <w:tr w:rsidR="001E41F3" w:rsidRPr="002F2E6F" w14:paraId="76303739" w14:textId="77777777" w:rsidTr="00547111">
        <w:tc>
          <w:tcPr>
            <w:tcW w:w="1843" w:type="dxa"/>
            <w:tcBorders>
              <w:left w:val="single" w:sz="4" w:space="0" w:color="auto"/>
            </w:tcBorders>
          </w:tcPr>
          <w:p w14:paraId="4D3B1657" w14:textId="77777777" w:rsidR="001E41F3" w:rsidRPr="002F2E6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2E6F" w:rsidRDefault="001E41F3">
            <w:pPr>
              <w:pStyle w:val="CRCoverPage"/>
              <w:spacing w:after="0"/>
              <w:rPr>
                <w:noProof/>
                <w:sz w:val="8"/>
                <w:szCs w:val="8"/>
              </w:rPr>
            </w:pPr>
          </w:p>
        </w:tc>
      </w:tr>
      <w:tr w:rsidR="001E41F3" w:rsidRPr="002F2E6F" w14:paraId="50563E52" w14:textId="77777777" w:rsidTr="00547111">
        <w:tc>
          <w:tcPr>
            <w:tcW w:w="1843" w:type="dxa"/>
            <w:tcBorders>
              <w:left w:val="single" w:sz="4" w:space="0" w:color="auto"/>
            </w:tcBorders>
          </w:tcPr>
          <w:p w14:paraId="32C381B7" w14:textId="77777777" w:rsidR="001E41F3" w:rsidRPr="002F2E6F" w:rsidRDefault="001E41F3">
            <w:pPr>
              <w:pStyle w:val="CRCoverPage"/>
              <w:tabs>
                <w:tab w:val="right" w:pos="1759"/>
              </w:tabs>
              <w:spacing w:after="0"/>
              <w:rPr>
                <w:b/>
                <w:i/>
                <w:noProof/>
              </w:rPr>
            </w:pPr>
            <w:r w:rsidRPr="002F2E6F">
              <w:rPr>
                <w:b/>
                <w:i/>
                <w:noProof/>
              </w:rPr>
              <w:t>Work item code</w:t>
            </w:r>
            <w:r w:rsidR="0051580D" w:rsidRPr="002F2E6F">
              <w:rPr>
                <w:b/>
                <w:i/>
                <w:noProof/>
              </w:rPr>
              <w:t>:</w:t>
            </w:r>
          </w:p>
        </w:tc>
        <w:tc>
          <w:tcPr>
            <w:tcW w:w="3686" w:type="dxa"/>
            <w:gridSpan w:val="5"/>
            <w:shd w:val="pct30" w:color="FFFF00" w:fill="auto"/>
          </w:tcPr>
          <w:p w14:paraId="115414A3" w14:textId="158DCA77" w:rsidR="001E41F3" w:rsidRPr="002F2E6F" w:rsidRDefault="002F2E6F">
            <w:pPr>
              <w:pStyle w:val="CRCoverPage"/>
              <w:spacing w:after="0"/>
              <w:ind w:left="100"/>
              <w:rPr>
                <w:noProof/>
              </w:rPr>
            </w:pPr>
            <w:r w:rsidRPr="002F2E6F">
              <w:rPr>
                <w:noProof/>
              </w:rPr>
              <w:t>Vertical_LAN</w:t>
            </w:r>
          </w:p>
        </w:tc>
        <w:tc>
          <w:tcPr>
            <w:tcW w:w="567" w:type="dxa"/>
            <w:tcBorders>
              <w:left w:val="nil"/>
            </w:tcBorders>
          </w:tcPr>
          <w:p w14:paraId="61A86BCF" w14:textId="77777777" w:rsidR="001E41F3" w:rsidRPr="002F2E6F" w:rsidRDefault="001E41F3">
            <w:pPr>
              <w:pStyle w:val="CRCoverPage"/>
              <w:spacing w:after="0"/>
              <w:ind w:right="100"/>
              <w:rPr>
                <w:noProof/>
              </w:rPr>
            </w:pPr>
          </w:p>
        </w:tc>
        <w:tc>
          <w:tcPr>
            <w:tcW w:w="1417" w:type="dxa"/>
            <w:gridSpan w:val="3"/>
            <w:tcBorders>
              <w:left w:val="nil"/>
            </w:tcBorders>
          </w:tcPr>
          <w:p w14:paraId="153CBFB1" w14:textId="77777777" w:rsidR="001E41F3" w:rsidRPr="002F2E6F" w:rsidRDefault="001E41F3">
            <w:pPr>
              <w:pStyle w:val="CRCoverPage"/>
              <w:spacing w:after="0"/>
              <w:jc w:val="right"/>
              <w:rPr>
                <w:noProof/>
              </w:rPr>
            </w:pPr>
            <w:r w:rsidRPr="002F2E6F">
              <w:rPr>
                <w:b/>
                <w:i/>
                <w:noProof/>
              </w:rPr>
              <w:t>Date:</w:t>
            </w:r>
          </w:p>
        </w:tc>
        <w:tc>
          <w:tcPr>
            <w:tcW w:w="2127" w:type="dxa"/>
            <w:tcBorders>
              <w:right w:val="single" w:sz="4" w:space="0" w:color="auto"/>
            </w:tcBorders>
            <w:shd w:val="pct30" w:color="FFFF00" w:fill="auto"/>
          </w:tcPr>
          <w:p w14:paraId="56929475" w14:textId="5ED843A0" w:rsidR="001E41F3" w:rsidRPr="002F2E6F" w:rsidRDefault="00EF6A2F">
            <w:pPr>
              <w:pStyle w:val="CRCoverPage"/>
              <w:spacing w:after="0"/>
              <w:ind w:left="100"/>
              <w:rPr>
                <w:noProof/>
              </w:rPr>
            </w:pPr>
            <w:r w:rsidRPr="002F2E6F">
              <w:rPr>
                <w:noProof/>
              </w:rPr>
              <w:t>202</w:t>
            </w:r>
            <w:r w:rsidR="00902D29" w:rsidRPr="002F2E6F">
              <w:rPr>
                <w:noProof/>
              </w:rPr>
              <w:t>4</w:t>
            </w:r>
            <w:r w:rsidRPr="002F2E6F">
              <w:rPr>
                <w:noProof/>
              </w:rPr>
              <w:t>-</w:t>
            </w:r>
            <w:r w:rsidR="00902D29" w:rsidRPr="002F2E6F">
              <w:rPr>
                <w:noProof/>
              </w:rPr>
              <w:t>0</w:t>
            </w:r>
            <w:r w:rsidR="00FF169E" w:rsidRPr="002F2E6F">
              <w:rPr>
                <w:noProof/>
              </w:rPr>
              <w:t>4</w:t>
            </w:r>
            <w:r w:rsidRPr="002F2E6F">
              <w:rPr>
                <w:noProof/>
              </w:rPr>
              <w:t>-</w:t>
            </w:r>
            <w:r w:rsidR="000D3F24">
              <w:rPr>
                <w:noProof/>
              </w:rPr>
              <w:t>17</w:t>
            </w:r>
          </w:p>
        </w:tc>
      </w:tr>
      <w:tr w:rsidR="001E41F3" w:rsidRPr="002F2E6F" w14:paraId="690C7843" w14:textId="77777777" w:rsidTr="00547111">
        <w:tc>
          <w:tcPr>
            <w:tcW w:w="1843" w:type="dxa"/>
            <w:tcBorders>
              <w:left w:val="single" w:sz="4" w:space="0" w:color="auto"/>
            </w:tcBorders>
          </w:tcPr>
          <w:p w14:paraId="17A1A642" w14:textId="77777777" w:rsidR="001E41F3" w:rsidRPr="002F2E6F" w:rsidRDefault="001E41F3">
            <w:pPr>
              <w:pStyle w:val="CRCoverPage"/>
              <w:spacing w:after="0"/>
              <w:rPr>
                <w:b/>
                <w:i/>
                <w:noProof/>
                <w:sz w:val="8"/>
                <w:szCs w:val="8"/>
              </w:rPr>
            </w:pPr>
          </w:p>
        </w:tc>
        <w:tc>
          <w:tcPr>
            <w:tcW w:w="1986" w:type="dxa"/>
            <w:gridSpan w:val="4"/>
          </w:tcPr>
          <w:p w14:paraId="2F73FCFB" w14:textId="77777777" w:rsidR="001E41F3" w:rsidRPr="002F2E6F" w:rsidRDefault="001E41F3">
            <w:pPr>
              <w:pStyle w:val="CRCoverPage"/>
              <w:spacing w:after="0"/>
              <w:rPr>
                <w:noProof/>
                <w:sz w:val="8"/>
                <w:szCs w:val="8"/>
              </w:rPr>
            </w:pPr>
          </w:p>
        </w:tc>
        <w:tc>
          <w:tcPr>
            <w:tcW w:w="2267" w:type="dxa"/>
            <w:gridSpan w:val="2"/>
          </w:tcPr>
          <w:p w14:paraId="0FBCFC35" w14:textId="77777777" w:rsidR="001E41F3" w:rsidRPr="002F2E6F" w:rsidRDefault="001E41F3">
            <w:pPr>
              <w:pStyle w:val="CRCoverPage"/>
              <w:spacing w:after="0"/>
              <w:rPr>
                <w:noProof/>
                <w:sz w:val="8"/>
                <w:szCs w:val="8"/>
              </w:rPr>
            </w:pPr>
          </w:p>
        </w:tc>
        <w:tc>
          <w:tcPr>
            <w:tcW w:w="1417" w:type="dxa"/>
            <w:gridSpan w:val="3"/>
          </w:tcPr>
          <w:p w14:paraId="60243A9E" w14:textId="77777777" w:rsidR="001E41F3" w:rsidRPr="002F2E6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2E6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F2E6F" w:rsidRDefault="001E41F3">
            <w:pPr>
              <w:pStyle w:val="CRCoverPage"/>
              <w:tabs>
                <w:tab w:val="right" w:pos="1759"/>
              </w:tabs>
              <w:spacing w:after="0"/>
              <w:rPr>
                <w:b/>
                <w:i/>
                <w:noProof/>
              </w:rPr>
            </w:pPr>
            <w:r w:rsidRPr="002F2E6F">
              <w:rPr>
                <w:b/>
                <w:i/>
                <w:noProof/>
              </w:rPr>
              <w:t>Category:</w:t>
            </w:r>
          </w:p>
        </w:tc>
        <w:tc>
          <w:tcPr>
            <w:tcW w:w="851" w:type="dxa"/>
            <w:shd w:val="pct30" w:color="FFFF00" w:fill="auto"/>
          </w:tcPr>
          <w:p w14:paraId="154A6113" w14:textId="4BC9E34A" w:rsidR="001E41F3" w:rsidRPr="002F2E6F" w:rsidRDefault="00B855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2F2E6F" w:rsidRDefault="001E41F3">
            <w:pPr>
              <w:pStyle w:val="CRCoverPage"/>
              <w:spacing w:after="0"/>
              <w:rPr>
                <w:noProof/>
              </w:rPr>
            </w:pPr>
          </w:p>
        </w:tc>
        <w:tc>
          <w:tcPr>
            <w:tcW w:w="1417" w:type="dxa"/>
            <w:gridSpan w:val="3"/>
            <w:tcBorders>
              <w:left w:val="nil"/>
            </w:tcBorders>
          </w:tcPr>
          <w:p w14:paraId="42CDCEE5" w14:textId="77777777" w:rsidR="001E41F3" w:rsidRPr="002F2E6F" w:rsidRDefault="001E41F3">
            <w:pPr>
              <w:pStyle w:val="CRCoverPage"/>
              <w:spacing w:after="0"/>
              <w:jc w:val="right"/>
              <w:rPr>
                <w:b/>
                <w:i/>
                <w:noProof/>
              </w:rPr>
            </w:pPr>
            <w:r w:rsidRPr="002F2E6F">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F2E6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2E6F" w14:paraId="1256F52C" w14:textId="77777777" w:rsidTr="00547111">
        <w:tc>
          <w:tcPr>
            <w:tcW w:w="2694" w:type="dxa"/>
            <w:gridSpan w:val="2"/>
            <w:tcBorders>
              <w:top w:val="single" w:sz="4" w:space="0" w:color="auto"/>
              <w:left w:val="single" w:sz="4" w:space="0" w:color="auto"/>
            </w:tcBorders>
          </w:tcPr>
          <w:p w14:paraId="52C87DB0" w14:textId="77777777" w:rsidR="002F2E6F" w:rsidRDefault="002F2E6F" w:rsidP="002F2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6B2EF" w14:textId="77777777" w:rsidR="002F2E6F" w:rsidRDefault="002F2E6F" w:rsidP="002F2E6F">
            <w:pPr>
              <w:pStyle w:val="CRCoverPage"/>
              <w:spacing w:after="0"/>
              <w:ind w:left="100"/>
            </w:pPr>
            <w:r>
              <w:rPr>
                <w:noProof/>
              </w:rPr>
              <w:t xml:space="preserve">As described in clause 5.27, </w:t>
            </w:r>
            <w:r>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 However, the dynamic value of CN PDB can be configured in NG-RAN. In that case, the SMF cannot generate the TSCAI BAT correctly.</w:t>
            </w:r>
          </w:p>
          <w:p w14:paraId="708AA7DE" w14:textId="5E998F02" w:rsidR="003359F6" w:rsidRDefault="003359F6" w:rsidP="00B8552F">
            <w:pPr>
              <w:pStyle w:val="CRCoverPage"/>
              <w:spacing w:after="0"/>
              <w:rPr>
                <w:noProof/>
              </w:rPr>
            </w:pPr>
          </w:p>
        </w:tc>
      </w:tr>
      <w:tr w:rsidR="002F2E6F" w14:paraId="4CA74D09" w14:textId="77777777" w:rsidTr="00547111">
        <w:tc>
          <w:tcPr>
            <w:tcW w:w="2694" w:type="dxa"/>
            <w:gridSpan w:val="2"/>
            <w:tcBorders>
              <w:left w:val="single" w:sz="4" w:space="0" w:color="auto"/>
            </w:tcBorders>
          </w:tcPr>
          <w:p w14:paraId="2D0866D6" w14:textId="77777777" w:rsidR="002F2E6F" w:rsidRDefault="002F2E6F" w:rsidP="002F2E6F">
            <w:pPr>
              <w:pStyle w:val="CRCoverPage"/>
              <w:spacing w:after="0"/>
              <w:rPr>
                <w:b/>
                <w:i/>
                <w:noProof/>
                <w:sz w:val="8"/>
                <w:szCs w:val="8"/>
              </w:rPr>
            </w:pPr>
          </w:p>
        </w:tc>
        <w:tc>
          <w:tcPr>
            <w:tcW w:w="6946" w:type="dxa"/>
            <w:gridSpan w:val="9"/>
            <w:tcBorders>
              <w:right w:val="single" w:sz="4" w:space="0" w:color="auto"/>
            </w:tcBorders>
          </w:tcPr>
          <w:p w14:paraId="365DEF04" w14:textId="77777777" w:rsidR="002F2E6F" w:rsidRDefault="002F2E6F" w:rsidP="002F2E6F">
            <w:pPr>
              <w:pStyle w:val="CRCoverPage"/>
              <w:spacing w:after="0"/>
              <w:rPr>
                <w:noProof/>
                <w:sz w:val="8"/>
                <w:szCs w:val="8"/>
              </w:rPr>
            </w:pPr>
          </w:p>
        </w:tc>
      </w:tr>
      <w:tr w:rsidR="002F2E6F" w14:paraId="21016551" w14:textId="77777777" w:rsidTr="00547111">
        <w:tc>
          <w:tcPr>
            <w:tcW w:w="2694" w:type="dxa"/>
            <w:gridSpan w:val="2"/>
            <w:tcBorders>
              <w:left w:val="single" w:sz="4" w:space="0" w:color="auto"/>
            </w:tcBorders>
          </w:tcPr>
          <w:p w14:paraId="49433147" w14:textId="77777777" w:rsidR="002F2E6F" w:rsidRDefault="002F2E6F" w:rsidP="002F2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55D29C" w:rsidR="003359F6" w:rsidRDefault="00722E51" w:rsidP="003359F6">
            <w:pPr>
              <w:pStyle w:val="CRCoverPage"/>
              <w:spacing w:after="0"/>
              <w:ind w:left="100"/>
              <w:rPr>
                <w:noProof/>
              </w:rPr>
            </w:pPr>
            <w:r w:rsidRPr="008D1143">
              <w:t>The SMF will use the static value to generate BAT in TSCAI and 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p>
        </w:tc>
      </w:tr>
      <w:tr w:rsidR="002F2E6F" w14:paraId="1F886379" w14:textId="77777777" w:rsidTr="00547111">
        <w:tc>
          <w:tcPr>
            <w:tcW w:w="2694" w:type="dxa"/>
            <w:gridSpan w:val="2"/>
            <w:tcBorders>
              <w:left w:val="single" w:sz="4" w:space="0" w:color="auto"/>
            </w:tcBorders>
          </w:tcPr>
          <w:p w14:paraId="4D989623" w14:textId="77777777" w:rsidR="002F2E6F" w:rsidRDefault="002F2E6F" w:rsidP="002F2E6F">
            <w:pPr>
              <w:pStyle w:val="CRCoverPage"/>
              <w:spacing w:after="0"/>
              <w:rPr>
                <w:b/>
                <w:i/>
                <w:noProof/>
                <w:sz w:val="8"/>
                <w:szCs w:val="8"/>
              </w:rPr>
            </w:pPr>
          </w:p>
        </w:tc>
        <w:tc>
          <w:tcPr>
            <w:tcW w:w="6946" w:type="dxa"/>
            <w:gridSpan w:val="9"/>
            <w:tcBorders>
              <w:right w:val="single" w:sz="4" w:space="0" w:color="auto"/>
            </w:tcBorders>
          </w:tcPr>
          <w:p w14:paraId="71C4A204" w14:textId="77777777" w:rsidR="002F2E6F" w:rsidRDefault="002F2E6F" w:rsidP="002F2E6F">
            <w:pPr>
              <w:pStyle w:val="CRCoverPage"/>
              <w:spacing w:after="0"/>
              <w:rPr>
                <w:noProof/>
                <w:sz w:val="8"/>
                <w:szCs w:val="8"/>
              </w:rPr>
            </w:pPr>
          </w:p>
        </w:tc>
      </w:tr>
      <w:tr w:rsidR="002F2E6F" w14:paraId="678D7BF9" w14:textId="77777777" w:rsidTr="00547111">
        <w:tc>
          <w:tcPr>
            <w:tcW w:w="2694" w:type="dxa"/>
            <w:gridSpan w:val="2"/>
            <w:tcBorders>
              <w:left w:val="single" w:sz="4" w:space="0" w:color="auto"/>
              <w:bottom w:val="single" w:sz="4" w:space="0" w:color="auto"/>
            </w:tcBorders>
          </w:tcPr>
          <w:p w14:paraId="4E5CE1B6" w14:textId="77777777" w:rsidR="002F2E6F" w:rsidRDefault="002F2E6F" w:rsidP="002F2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CA71B" w:rsidR="002F2E6F" w:rsidRDefault="002F2E6F" w:rsidP="002F2E6F">
            <w:pPr>
              <w:pStyle w:val="CRCoverPage"/>
              <w:spacing w:after="0"/>
              <w:ind w:left="100"/>
              <w:rPr>
                <w:noProof/>
              </w:rPr>
            </w:pPr>
            <w:r>
              <w:t>If the dynamic value of CN PDB can be configured in NG-RAN, 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6A92" w:rsidR="001E41F3" w:rsidRDefault="002F2E6F">
            <w:pPr>
              <w:pStyle w:val="CRCoverPage"/>
              <w:spacing w:after="0"/>
              <w:ind w:left="100"/>
              <w:rPr>
                <w:noProof/>
              </w:rPr>
            </w:pPr>
            <w:r>
              <w:rPr>
                <w:noProof/>
              </w:rPr>
              <w:t>5.27.2</w:t>
            </w:r>
            <w:r w:rsidR="003359F6">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00172D" w14:textId="77777777" w:rsidR="002F2E6F" w:rsidRDefault="002F2E6F" w:rsidP="002F2E6F">
      <w:pPr>
        <w:pStyle w:val="4"/>
        <w:rPr>
          <w:lang w:eastAsia="en-GB"/>
        </w:rPr>
      </w:pPr>
      <w:bookmarkStart w:id="2" w:name="_Toc162419161"/>
      <w:bookmarkEnd w:id="1"/>
      <w:r>
        <w:t>5.27.2.4</w:t>
      </w:r>
      <w:r>
        <w:tab/>
        <w:t>TSCAI determination based on TSC Assistance Container</w:t>
      </w:r>
      <w:bookmarkEnd w:id="2"/>
    </w:p>
    <w:p w14:paraId="3D85E8D9" w14:textId="77777777" w:rsidR="002F2E6F" w:rsidRDefault="002F2E6F" w:rsidP="002F2E6F">
      <w:r>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55429BF5" w14:textId="77777777" w:rsidR="002F2E6F" w:rsidRDefault="002F2E6F" w:rsidP="002F2E6F">
      <w:r>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t>rateRatio</w:t>
      </w:r>
      <w:proofErr w:type="spellEnd"/>
      <w:r>
        <w:t xml:space="preserve"> (when available) between external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7765D8A6" w14:textId="77777777" w:rsidR="002F2E6F" w:rsidRDefault="002F2E6F" w:rsidP="002F2E6F">
      <w:r>
        <w:t>The TSCAI parameter determination in SMF is done as follows:</w:t>
      </w:r>
    </w:p>
    <w:p w14:paraId="19353F8F" w14:textId="49D25C0E" w:rsidR="002F2E6F" w:rsidRDefault="002F2E6F" w:rsidP="002F2E6F">
      <w:pPr>
        <w:pStyle w:val="B1"/>
      </w:pPr>
      <w:r>
        <w:t>-</w:t>
      </w:r>
      <w:r>
        <w:tab/>
        <w:t xml:space="preserve">For traffic in downlink direction, the SMF corrects the Burst Arrival Time in the TSC Assistance Container based on the latest received time offset measurement from the UPF and sets the TSCAI Burst Arrival Time as the sum of the corrected value and </w:t>
      </w:r>
      <w:ins w:id="3" w:author="Huawei-shy" w:date="2024-04-19T11:37:00Z">
        <w:r w:rsidR="000D3F24" w:rsidRPr="008D1143">
          <w:t>the static value for the</w:t>
        </w:r>
        <w:r w:rsidR="000D3F24">
          <w:t xml:space="preserve"> </w:t>
        </w:r>
      </w:ins>
      <w:r>
        <w:t xml:space="preserve">CN PDB </w:t>
      </w:r>
      <w:ins w:id="4" w:author="Huawei-shy" w:date="2024-04-19T12:09:00Z">
        <w:r w:rsidR="000760B1">
          <w:t>(</w:t>
        </w:r>
      </w:ins>
      <w:r>
        <w:t xml:space="preserve">as </w:t>
      </w:r>
      <w:del w:id="5" w:author="Huawei-shy" w:date="2024-04-19T11:38:00Z">
        <w:r w:rsidDel="000D3F24">
          <w:delText xml:space="preserve">described </w:delText>
        </w:r>
      </w:del>
      <w:ins w:id="6" w:author="Huawei-shy" w:date="2024-04-19T11:38:00Z">
        <w:r w:rsidR="000D3F24">
          <w:t>defined</w:t>
        </w:r>
        <w:r w:rsidR="000D3F24">
          <w:t xml:space="preserve"> </w:t>
        </w:r>
      </w:ins>
      <w:r>
        <w:t>in clause 5.7.3.4</w:t>
      </w:r>
      <w:ins w:id="7" w:author="Huawei-shy" w:date="2024-04-19T12:09:00Z">
        <w:r w:rsidR="000760B1">
          <w:t>)</w:t>
        </w:r>
      </w:ins>
      <w:r>
        <w:t>, representing the latest possible time when the first packet of the data burst arrives at the AN.</w:t>
      </w:r>
    </w:p>
    <w:p w14:paraId="2AD4101E" w14:textId="77777777" w:rsidR="002F2E6F" w:rsidRDefault="002F2E6F" w:rsidP="002F2E6F">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247B0719" w14:textId="77777777" w:rsidR="002F2E6F" w:rsidRDefault="002F2E6F" w:rsidP="002F2E6F">
      <w:pPr>
        <w:pStyle w:val="B1"/>
      </w:pPr>
      <w:r>
        <w:t>-</w:t>
      </w:r>
      <w:r>
        <w:tab/>
        <w:t xml:space="preserve">The SMF corrects the Periodicity in the TSC Assistance Container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Periodicity as the corrected value. Otherwise, the SMF sets the received Periodicity in the TSCAI without any correction.</w:t>
      </w:r>
    </w:p>
    <w:p w14:paraId="1ECC0667" w14:textId="77777777" w:rsidR="002F2E6F" w:rsidRDefault="002F2E6F" w:rsidP="002F2E6F">
      <w:pPr>
        <w:pStyle w:val="B1"/>
      </w:pPr>
      <w:r>
        <w:t>-</w:t>
      </w:r>
      <w:r>
        <w:tab/>
        <w:t>The SMF sets the TSCAI Flow Direction as the Flow Direction in the TSC Assistance Container.</w:t>
      </w:r>
    </w:p>
    <w:p w14:paraId="141E595D" w14:textId="77777777" w:rsidR="002F2E6F" w:rsidRDefault="002F2E6F" w:rsidP="002F2E6F">
      <w:pPr>
        <w:pStyle w:val="B1"/>
      </w:pPr>
      <w:r>
        <w:t>-</w:t>
      </w:r>
      <w: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t>rateRatio</w:t>
      </w:r>
      <w:proofErr w:type="spellEnd"/>
      <w:r>
        <w:t xml:space="preserve"> if the cumulative </w:t>
      </w:r>
      <w:proofErr w:type="spellStart"/>
      <w:r>
        <w:t>rateRatio</w:t>
      </w:r>
      <w:proofErr w:type="spellEnd"/>
      <w:r>
        <w:t xml:space="preserve"> was previously received from the UPF and sets the TSCAI Survival Time to the corrected value. Otherwise, SMF sets the TSCAI Survival Time without correction.</w:t>
      </w:r>
    </w:p>
    <w:p w14:paraId="6B57043F" w14:textId="77777777" w:rsidR="002F2E6F" w:rsidRDefault="002F2E6F" w:rsidP="002F2E6F">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044ADF53" w14:textId="77777777" w:rsidR="002F2E6F" w:rsidRDefault="002F2E6F" w:rsidP="002F2E6F">
      <w:pPr>
        <w:pStyle w:val="B1"/>
      </w:pPr>
      <w:r>
        <w:t>-</w:t>
      </w:r>
      <w:r>
        <w:tab/>
        <w:t>If the TSC Assistance Container contains a Capability for BAT adaptation, the SMF sets the Capability for BAT adaptation in the TSCAI. When the SMF determines that the TSCAI contains the Capability for BAT adaptation without a BAT, the SMF enables notification control for the QoS Flow in order to receive the BAT offset along with the "GFBR can no longer be guaranteed" notification described in clause 5.7.2.4.</w:t>
      </w:r>
    </w:p>
    <w:p w14:paraId="47661F23" w14:textId="08C48F0D" w:rsidR="002F2E6F" w:rsidRDefault="002F2E6F" w:rsidP="002F2E6F">
      <w:pPr>
        <w:pStyle w:val="B1"/>
        <w:rPr>
          <w:ins w:id="8" w:author="Huawei-shy" w:date="2024-04-16T09:28:00Z"/>
        </w:rPr>
      </w:pPr>
      <w:r>
        <w:t>-</w:t>
      </w:r>
      <w:r>
        <w:tab/>
        <w:t>If the TSC Assistance Container contains a Periodicity Range, the SMF sets and corrects the Periodicity Range in the same way it is described for the correction of the Periodicity above.</w:t>
      </w:r>
    </w:p>
    <w:p w14:paraId="74AC98F7" w14:textId="79ACCD19" w:rsidR="000D3F24" w:rsidRPr="000D3F24" w:rsidRDefault="000D3F24" w:rsidP="000D3F24">
      <w:pPr>
        <w:pStyle w:val="B1"/>
        <w:ind w:left="0" w:firstLine="0"/>
        <w:rPr>
          <w:ins w:id="9" w:author="Huawei-shy" w:date="2024-04-19T11:35:00Z"/>
        </w:rPr>
      </w:pPr>
      <w:ins w:id="10" w:author="Huawei-shy" w:date="2024-04-19T11:36:00Z">
        <w:r w:rsidRPr="008D1143">
          <w:t>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ins>
    </w:p>
    <w:p w14:paraId="33C54D18" w14:textId="28E8590A" w:rsidR="002F2E6F" w:rsidRDefault="002F2E6F" w:rsidP="002F2E6F">
      <w:r>
        <w:t>Depending on whether the Time Domain is provided in the TSC Assistance container, SMF may perform the following:</w:t>
      </w:r>
    </w:p>
    <w:p w14:paraId="332B6138" w14:textId="77777777" w:rsidR="002F2E6F" w:rsidRDefault="002F2E6F" w:rsidP="002F2E6F">
      <w:pPr>
        <w:pStyle w:val="B1"/>
      </w:pPr>
      <w:r>
        <w:t>-</w:t>
      </w:r>
      <w:r>
        <w:tab/>
        <w:t>the SMF provisions the UPF/NW-TT to report the clock drifting between 5G clock and the external GM clock for the (g)PTP time domain number that is configured to the NW-TT.</w:t>
      </w:r>
    </w:p>
    <w:p w14:paraId="223D7078" w14:textId="77777777" w:rsidR="002F2E6F" w:rsidRDefault="002F2E6F" w:rsidP="002F2E6F">
      <w:pPr>
        <w:pStyle w:val="B1"/>
      </w:pPr>
      <w:r>
        <w:t>-</w:t>
      </w:r>
      <w:r>
        <w:tab/>
        <w:t>the SMF provisions the UPF/NW-TT to report the clock drifting between 5G clock and the external GM clock for the given Time Domain number.</w:t>
      </w:r>
    </w:p>
    <w:p w14:paraId="2A107E3E" w14:textId="77777777" w:rsidR="002F2E6F" w:rsidRDefault="002F2E6F" w:rsidP="002F2E6F">
      <w:r>
        <w:lastRenderedPageBreak/>
        <w:t>The SMF uses the N4 Association Setup or Update procedures as described in clause 4.4.3 of TS 23.502 [3] to provision the UPF to report the clock drifting.</w:t>
      </w:r>
    </w:p>
    <w:p w14:paraId="55C7D169" w14:textId="77777777" w:rsidR="002F2E6F" w:rsidRDefault="002F2E6F" w:rsidP="002F2E6F">
      <w: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6DB98E85" w14:textId="77777777" w:rsidR="002F2E6F" w:rsidRDefault="002F2E6F" w:rsidP="002F2E6F">
      <w:r>
        <w:t>If the SMF does not have synchronization information for a requested Time Domain in the TSC Assistance Container, or the Time Domain in the TSC Assistance Container is set to a value = "5GS", then the TSCAI information will be used without adjustment.</w:t>
      </w:r>
    </w:p>
    <w:p w14:paraId="029D7B4E" w14:textId="77777777" w:rsidR="002F2E6F" w:rsidRDefault="002F2E6F" w:rsidP="002F2E6F">
      <w:r>
        <w:t xml:space="preserve">In the case of drift between external GM clock and 5G clock, the UPF updates the offset to SMF using the N4 Report Procedure as defined in clause 4.4.3.4 of TS 23.502 [3]. If the cumulative </w:t>
      </w:r>
      <w:proofErr w:type="spellStart"/>
      <w:r>
        <w:t>rateRatio</w:t>
      </w:r>
      <w:proofErr w:type="spellEnd"/>
      <w:r>
        <w:t xml:space="preserve"> is available and in the case of change of cumulative </w:t>
      </w:r>
      <w:proofErr w:type="spellStart"/>
      <w:r>
        <w:t>rateRatio</w:t>
      </w:r>
      <w:proofErr w:type="spellEnd"/>
      <w:r>
        <w:t xml:space="preserve"> between external PTP time 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5ADED857" w14:textId="632B6709" w:rsidR="003359F6" w:rsidRPr="00EA4B9E" w:rsidRDefault="002F2E6F" w:rsidP="000D3F24">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11CB9" w14:textId="77777777" w:rsidR="00086633" w:rsidRDefault="00086633">
      <w:r>
        <w:separator/>
      </w:r>
    </w:p>
  </w:endnote>
  <w:endnote w:type="continuationSeparator" w:id="0">
    <w:p w14:paraId="728DA6FB" w14:textId="77777777" w:rsidR="00086633" w:rsidRDefault="00086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8D55B" w14:textId="77777777" w:rsidR="00086633" w:rsidRDefault="00086633">
      <w:r>
        <w:separator/>
      </w:r>
    </w:p>
  </w:footnote>
  <w:footnote w:type="continuationSeparator" w:id="0">
    <w:p w14:paraId="2A46C1FD" w14:textId="77777777" w:rsidR="00086633" w:rsidRDefault="00086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60B1"/>
    <w:rsid w:val="00086633"/>
    <w:rsid w:val="000A6394"/>
    <w:rsid w:val="000B3D7A"/>
    <w:rsid w:val="000B7FED"/>
    <w:rsid w:val="000C038A"/>
    <w:rsid w:val="000C5D1F"/>
    <w:rsid w:val="000C6598"/>
    <w:rsid w:val="000D3F24"/>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C0613"/>
    <w:rsid w:val="002E0D43"/>
    <w:rsid w:val="002E3A1F"/>
    <w:rsid w:val="002E472E"/>
    <w:rsid w:val="002F2E6F"/>
    <w:rsid w:val="00305409"/>
    <w:rsid w:val="003359F6"/>
    <w:rsid w:val="003609EF"/>
    <w:rsid w:val="0036231A"/>
    <w:rsid w:val="00374DD4"/>
    <w:rsid w:val="003E1A36"/>
    <w:rsid w:val="00410371"/>
    <w:rsid w:val="004242F1"/>
    <w:rsid w:val="004B75B7"/>
    <w:rsid w:val="004D126A"/>
    <w:rsid w:val="004E590D"/>
    <w:rsid w:val="004F245F"/>
    <w:rsid w:val="00500921"/>
    <w:rsid w:val="005141D9"/>
    <w:rsid w:val="0051580D"/>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22E51"/>
    <w:rsid w:val="007814C2"/>
    <w:rsid w:val="00792342"/>
    <w:rsid w:val="007977A8"/>
    <w:rsid w:val="007B512A"/>
    <w:rsid w:val="007C2097"/>
    <w:rsid w:val="007D6A07"/>
    <w:rsid w:val="007F4D83"/>
    <w:rsid w:val="007F7259"/>
    <w:rsid w:val="008040A8"/>
    <w:rsid w:val="008279FA"/>
    <w:rsid w:val="008626E7"/>
    <w:rsid w:val="00870EE7"/>
    <w:rsid w:val="008863B9"/>
    <w:rsid w:val="008A45A6"/>
    <w:rsid w:val="008B4535"/>
    <w:rsid w:val="008D3CCC"/>
    <w:rsid w:val="008E3FF7"/>
    <w:rsid w:val="008E7BAA"/>
    <w:rsid w:val="008F3789"/>
    <w:rsid w:val="008F686C"/>
    <w:rsid w:val="00902D29"/>
    <w:rsid w:val="009148DE"/>
    <w:rsid w:val="00941E30"/>
    <w:rsid w:val="009777D9"/>
    <w:rsid w:val="00991B88"/>
    <w:rsid w:val="009A5753"/>
    <w:rsid w:val="009A579D"/>
    <w:rsid w:val="009C46E2"/>
    <w:rsid w:val="009D7DFB"/>
    <w:rsid w:val="009E3297"/>
    <w:rsid w:val="009F734F"/>
    <w:rsid w:val="009F74B7"/>
    <w:rsid w:val="00A246B6"/>
    <w:rsid w:val="00A47E70"/>
    <w:rsid w:val="00A50CF0"/>
    <w:rsid w:val="00A7671C"/>
    <w:rsid w:val="00AA2CBC"/>
    <w:rsid w:val="00AC5820"/>
    <w:rsid w:val="00AD1CD8"/>
    <w:rsid w:val="00AE7E78"/>
    <w:rsid w:val="00B258BB"/>
    <w:rsid w:val="00B67B97"/>
    <w:rsid w:val="00B8552F"/>
    <w:rsid w:val="00B968C8"/>
    <w:rsid w:val="00BA3EC5"/>
    <w:rsid w:val="00BA51D9"/>
    <w:rsid w:val="00BB5DFC"/>
    <w:rsid w:val="00BD279D"/>
    <w:rsid w:val="00BD30B6"/>
    <w:rsid w:val="00BD6BB8"/>
    <w:rsid w:val="00C47910"/>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51419"/>
    <w:rsid w:val="00E63074"/>
    <w:rsid w:val="00EB09B7"/>
    <w:rsid w:val="00EC5658"/>
    <w:rsid w:val="00EC7413"/>
    <w:rsid w:val="00EE7D7C"/>
    <w:rsid w:val="00EF6A2F"/>
    <w:rsid w:val="00F25D98"/>
    <w:rsid w:val="00F27EC3"/>
    <w:rsid w:val="00F300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F2E6F"/>
    <w:rPr>
      <w:rFonts w:ascii="Times New Roman" w:hAnsi="Times New Roman"/>
      <w:lang w:val="en-GB" w:eastAsia="en-US"/>
    </w:rPr>
  </w:style>
  <w:style w:type="character" w:customStyle="1" w:styleId="B1Char">
    <w:name w:val="B1 Char"/>
    <w:link w:val="B1"/>
    <w:locked/>
    <w:rsid w:val="002F2E6F"/>
    <w:rPr>
      <w:rFonts w:ascii="Times New Roman" w:hAnsi="Times New Roman"/>
      <w:lang w:val="en-GB" w:eastAsia="en-US"/>
    </w:rPr>
  </w:style>
  <w:style w:type="character" w:customStyle="1" w:styleId="TALChar">
    <w:name w:val="TAL Char"/>
    <w:link w:val="TAL"/>
    <w:locked/>
    <w:rsid w:val="003359F6"/>
    <w:rPr>
      <w:rFonts w:ascii="Arial" w:hAnsi="Arial"/>
      <w:sz w:val="18"/>
      <w:lang w:val="en-GB" w:eastAsia="en-US"/>
    </w:rPr>
  </w:style>
  <w:style w:type="character" w:customStyle="1" w:styleId="TAHCar">
    <w:name w:val="TAH Car"/>
    <w:link w:val="TAH"/>
    <w:locked/>
    <w:rsid w:val="003359F6"/>
    <w:rPr>
      <w:rFonts w:ascii="Arial" w:hAnsi="Arial"/>
      <w:b/>
      <w:sz w:val="18"/>
      <w:lang w:val="en-GB" w:eastAsia="en-US"/>
    </w:rPr>
  </w:style>
  <w:style w:type="character" w:customStyle="1" w:styleId="THChar">
    <w:name w:val="TH Char"/>
    <w:link w:val="TH"/>
    <w:qFormat/>
    <w:locked/>
    <w:rsid w:val="003359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09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D5983-1CEC-42E7-9E46-B22C483A9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1343</Words>
  <Characters>7660</Characters>
  <Application>Microsoft Office Word</Application>
  <DocSecurity>0</DocSecurity>
  <Lines>63</Lines>
  <Paragraphs>17</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Changsha, China, April 15th – 19th, 2024		(revision of S2-240xxxx)</vt:lpstr>
      <vt:lpstr>* * * * First change * * * *</vt:lpstr>
      <vt:lpstr>* * * * Next change * * * *</vt:lpstr>
      <vt:lpstr>        5.27.2	TSC Assistance Information (TSCAI) and TSC Assistance Container (TSCAC)</vt:lpstr>
      <vt:lpstr>* * * * End of changes * * * *</vt:lpstr>
      <vt:lpstr>MTG_TITLE</vt:lpstr>
    </vt:vector>
  </TitlesOfParts>
  <Company>3GPP Support Team</Company>
  <LinksUpToDate>false</LinksUpToDate>
  <CharactersWithSpaces>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4</cp:revision>
  <cp:lastPrinted>1900-01-01T00:00:00Z</cp:lastPrinted>
  <dcterms:created xsi:type="dcterms:W3CDTF">2024-04-19T03:39:00Z</dcterms:created>
  <dcterms:modified xsi:type="dcterms:W3CDTF">2024-04-19T04:09:00Z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(3)Lm+JZWyXff25ZqnqNtcukNBf6BqGOildtL+LfcEKoqqbLOj6kiCd4aJglzqfW+wR6hwhhwGq
k3NLszbD20FAjJ25DcveWthWaYNhdNtGdYDNb9OTE5KVCO49oWk/mOUDLwEjmiS/MFxIrOM4
aASx3Vjicvt1rqti6BJHqj4GXxib7wsu6gBSi0sTFk7kcxAM4bMzd4dCOMgTt5emdqglLoi6
vYd4n1gngLuF64sBLx</vt:lpwstr>
  </property>
  <property fmtid="{D5CDD505-2E9C-101B-9397-08002B2CF9AE}" pid="26" name="_2015_ms_pID_7253431">
    <vt:lpwstr>z1KTYtXWJJwjqZUs9YCAqKnLiEObcMhXfon6RVrQ8Y8WZc91PcSnYa
SBwfUGQGslnn/S2PeBNKbuUtj2ek2Ex9zPjp45/PJd7BGMcIY26W49/gOTRmzJyUeM2VixyF
3JoE/BFJSZ+GQSbxjjKYQjor1LvIedpIa+qdX+B5oxCY4WHktbFsS0xJ++WlI9RUih4ZRUE7
yCU0YTYbShc6YtzBd/lASektzH9cU3OgXa8k</vt:lpwstr>
  </property>
  <property fmtid="{D5CDD505-2E9C-101B-9397-08002B2CF9AE}" pid="27" name="_2015_ms_pID_7253432">
    <vt:lpwstr>1Q==</vt:lpwstr>
  </property>
</Properties>
</file>